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C34D27">
        <w:rPr>
          <w:b/>
          <w:noProof/>
          <w:sz w:val="24"/>
        </w:rPr>
        <w:t>6</w:t>
      </w:r>
      <w:r>
        <w:rPr>
          <w:b/>
          <w:i/>
          <w:noProof/>
          <w:sz w:val="28"/>
        </w:rPr>
        <w:tab/>
      </w:r>
      <w:r w:rsidR="006A614C">
        <w:rPr>
          <w:b/>
          <w:i/>
          <w:noProof/>
          <w:sz w:val="28"/>
        </w:rPr>
        <w:t>R2-1907398</w:t>
      </w:r>
    </w:p>
    <w:p w:rsidR="001E41F3" w:rsidRDefault="007D27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34D27">
        <w:rPr>
          <w:rFonts w:hint="eastAsia"/>
          <w:b/>
          <w:noProof/>
          <w:sz w:val="24"/>
          <w:lang w:eastAsia="zh-CN"/>
        </w:rPr>
        <w:t>Reno</w:t>
      </w:r>
      <w:r>
        <w:rPr>
          <w:b/>
          <w:noProof/>
          <w:sz w:val="24"/>
        </w:rPr>
        <w:fldChar w:fldCharType="end"/>
      </w:r>
      <w:r w:rsidR="001E41F3">
        <w:rPr>
          <w:b/>
          <w:noProof/>
          <w:sz w:val="24"/>
        </w:rPr>
        <w:t xml:space="preserve">, </w:t>
      </w:r>
      <w:r w:rsidR="00C34D27">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C61AD">
        <w:rPr>
          <w:b/>
          <w:noProof/>
          <w:sz w:val="24"/>
        </w:rPr>
        <w:t>13</w:t>
      </w:r>
      <w:r w:rsidR="00B27603" w:rsidRPr="00B27603">
        <w:rPr>
          <w:b/>
          <w:noProof/>
          <w:sz w:val="24"/>
          <w:vertAlign w:val="superscript"/>
        </w:rPr>
        <w:t>th</w:t>
      </w:r>
      <w:r w:rsidR="000C61AD">
        <w:rPr>
          <w:b/>
          <w:noProof/>
          <w:sz w:val="24"/>
        </w:rPr>
        <w:t xml:space="preserve"> - 17</w:t>
      </w:r>
      <w:r w:rsidR="00B27603" w:rsidRPr="00B27603">
        <w:rPr>
          <w:b/>
          <w:noProof/>
          <w:sz w:val="24"/>
          <w:vertAlign w:val="superscript"/>
        </w:rPr>
        <w:t>th</w:t>
      </w:r>
      <w:r w:rsidR="00BD765A">
        <w:rPr>
          <w:b/>
          <w:noProof/>
          <w:sz w:val="24"/>
        </w:rPr>
        <w:t xml:space="preserve"> </w:t>
      </w:r>
      <w:r w:rsidR="000C61AD">
        <w:rPr>
          <w:b/>
          <w:noProof/>
          <w:sz w:val="24"/>
        </w:rPr>
        <w:t>May</w:t>
      </w:r>
      <w:r w:rsidR="00B27603">
        <w:rPr>
          <w:b/>
          <w:noProof/>
          <w:sz w:val="24"/>
        </w:rPr>
        <w:t xml:space="preserve">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E13F3D">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6A614C" w:rsidP="006A614C">
            <w:pPr>
              <w:pStyle w:val="CRCoverPage"/>
              <w:spacing w:after="0"/>
              <w:jc w:val="center"/>
              <w:rPr>
                <w:rFonts w:hint="eastAsia"/>
                <w:b/>
                <w:noProof/>
                <w:lang w:eastAsia="zh-CN"/>
              </w:rPr>
            </w:pPr>
            <w:bookmarkStart w:id="0" w:name="_GoBack"/>
            <w:r w:rsidRPr="006A614C">
              <w:rPr>
                <w:rFonts w:hint="eastAsia"/>
                <w:b/>
                <w:noProof/>
                <w:sz w:val="28"/>
                <w:lang w:eastAsia="zh-CN"/>
              </w:rPr>
              <w:t>1</w:t>
            </w:r>
            <w:r w:rsidRPr="006A614C">
              <w:rPr>
                <w:b/>
                <w:noProof/>
                <w:sz w:val="28"/>
                <w:lang w:eastAsia="zh-CN"/>
              </w:rPr>
              <w:t>704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6A3CC5">
            <w:pPr>
              <w:pStyle w:val="CRCoverPage"/>
              <w:spacing w:after="0"/>
              <w:jc w:val="center"/>
              <w:rPr>
                <w:noProof/>
                <w:sz w:val="28"/>
              </w:rPr>
            </w:pPr>
            <w:r>
              <w:rPr>
                <w:b/>
                <w:noProof/>
                <w:sz w:val="28"/>
              </w:rPr>
              <w:t>1</w:t>
            </w:r>
            <w:r w:rsidR="006A3CC5">
              <w:rPr>
                <w:b/>
                <w:noProof/>
                <w:sz w:val="28"/>
              </w:rPr>
              <w:t>3</w:t>
            </w:r>
            <w:r>
              <w:rPr>
                <w:b/>
                <w:noProof/>
                <w:sz w:val="28"/>
              </w:rPr>
              <w:t>.</w:t>
            </w:r>
            <w:r w:rsidR="00270FD3">
              <w:rPr>
                <w:b/>
                <w:noProof/>
                <w:sz w:val="28"/>
              </w:rPr>
              <w:t>1</w:t>
            </w:r>
            <w:r w:rsidR="006A3CC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rsidP="00C670D3">
            <w:pPr>
              <w:pStyle w:val="CRCoverPage"/>
              <w:spacing w:after="0"/>
              <w:ind w:left="100"/>
              <w:rPr>
                <w:noProof/>
              </w:rPr>
            </w:pPr>
            <w:r>
              <w:t>Correction</w:t>
            </w:r>
            <w:r w:rsidR="002B4F18">
              <w:t>s on UE capabilit</w:t>
            </w:r>
            <w:r w:rsidR="00C670D3">
              <w:t>y</w:t>
            </w:r>
            <w:r w:rsidR="002A67DC">
              <w:t xml:space="preserve"> for </w:t>
            </w:r>
            <w:r w:rsidR="004B3281">
              <w:t>EBF/FD-MIMO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490A">
            <w:pPr>
              <w:pStyle w:val="CRCoverPage"/>
              <w:spacing w:after="0"/>
              <w:ind w:left="100"/>
              <w:rPr>
                <w:noProof/>
              </w:rPr>
            </w:pPr>
            <w:r>
              <w:t>LTE_EBF_FD</w:t>
            </w:r>
            <w:r w:rsidRPr="001D4918">
              <w:t>MIMO</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D96679">
            <w:pPr>
              <w:pStyle w:val="CRCoverPage"/>
              <w:spacing w:after="0"/>
              <w:ind w:left="100"/>
              <w:rPr>
                <w:noProof/>
              </w:rPr>
            </w:pPr>
            <w:r w:rsidRPr="00AB1C28">
              <w:rPr>
                <w:noProof/>
              </w:rPr>
              <w:t>201</w:t>
            </w:r>
            <w:r>
              <w:rPr>
                <w:noProof/>
              </w:rPr>
              <w:t>9</w:t>
            </w:r>
            <w:r w:rsidRPr="00AB1C28">
              <w:rPr>
                <w:noProof/>
              </w:rPr>
              <w:t>-</w:t>
            </w:r>
            <w:r>
              <w:rPr>
                <w:noProof/>
              </w:rPr>
              <w:t>0</w:t>
            </w:r>
            <w:r w:rsidR="00D96679">
              <w:rPr>
                <w:noProof/>
              </w:rPr>
              <w:t>5</w:t>
            </w:r>
            <w:r>
              <w:rPr>
                <w:noProof/>
              </w:rPr>
              <w:t>-</w:t>
            </w:r>
            <w:r w:rsidR="00D96679">
              <w:rPr>
                <w:noProof/>
              </w:rPr>
              <w:t>0</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7603"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B544F0">
            <w:pPr>
              <w:pStyle w:val="CRCoverPage"/>
              <w:spacing w:after="0"/>
              <w:ind w:left="100"/>
              <w:rPr>
                <w:noProof/>
              </w:rPr>
            </w:pPr>
            <w:r w:rsidRPr="00AB1C28">
              <w:rPr>
                <w:noProof/>
              </w:rPr>
              <w:t>Rel-1</w:t>
            </w:r>
            <w:r w:rsidR="00B544F0">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7188" w:rsidRDefault="007634DC" w:rsidP="002E777C">
            <w:pPr>
              <w:pStyle w:val="CRCoverPage"/>
              <w:spacing w:after="0"/>
              <w:ind w:left="100"/>
              <w:rPr>
                <w:noProof/>
              </w:rPr>
            </w:pPr>
            <w:r>
              <w:rPr>
                <w:noProof/>
              </w:rPr>
              <w:t>The</w:t>
            </w:r>
            <w:r w:rsidR="00974595">
              <w:rPr>
                <w:noProof/>
              </w:rPr>
              <w:t xml:space="preserve"> </w:t>
            </w:r>
            <w:r w:rsidR="00974595" w:rsidRPr="00974595">
              <w:rPr>
                <w:noProof/>
              </w:rPr>
              <w:t>description of dmrs-Enhancements-r13 is not accurate for the ENUMERATED (different) usage in MIMO-CA-ParametersPerBoBCPerTM</w:t>
            </w:r>
            <w:r w:rsidR="00974595">
              <w:rPr>
                <w:noProof/>
              </w:rPr>
              <w:t>.</w:t>
            </w:r>
            <w:r w:rsidR="00774689">
              <w:rPr>
                <w:noProof/>
              </w:rPr>
              <w:t xml:space="preserve"> </w:t>
            </w:r>
            <w:r>
              <w:rPr>
                <w:noProof/>
              </w:rPr>
              <w:t>In addition</w:t>
            </w:r>
            <w:r w:rsidR="00774689">
              <w:rPr>
                <w:noProof/>
              </w:rPr>
              <w:t xml:space="preserve">, description of </w:t>
            </w:r>
            <w:r w:rsidR="00774689" w:rsidRPr="00774689">
              <w:rPr>
                <w:noProof/>
              </w:rPr>
              <w:t>nonPrecoded-r13</w:t>
            </w:r>
            <w:r w:rsidR="00774689">
              <w:rPr>
                <w:noProof/>
              </w:rPr>
              <w:t xml:space="preserve"> can be further improved by clarifying the number of supported antenna ports.</w:t>
            </w:r>
          </w:p>
          <w:p w:rsidR="00DF217A" w:rsidRDefault="007634DC" w:rsidP="00BF6991">
            <w:pPr>
              <w:pStyle w:val="CRCoverPage"/>
              <w:spacing w:after="0"/>
              <w:ind w:left="100"/>
              <w:rPr>
                <w:noProof/>
              </w:rPr>
            </w:pPr>
            <w:r>
              <w:rPr>
                <w:noProof/>
              </w:rPr>
              <w:t>Furthermore</w:t>
            </w:r>
            <w:r w:rsidR="00DF217A">
              <w:rPr>
                <w:noProof/>
              </w:rPr>
              <w:t xml:space="preserve">, the descrption </w:t>
            </w:r>
            <w:r w:rsidR="00BF6991">
              <w:rPr>
                <w:noProof/>
              </w:rPr>
              <w:t>of</w:t>
            </w:r>
            <w:r w:rsidR="00DF217A">
              <w:rPr>
                <w:noProof/>
              </w:rPr>
              <w:t xml:space="preserve"> ‘</w:t>
            </w:r>
            <w:r w:rsidR="00BF6991" w:rsidRPr="00BF6991">
              <w:rPr>
                <w:noProof/>
              </w:rPr>
              <w:t xml:space="preserve">a capability parameter may be provided per UE </w:t>
            </w:r>
            <w:r w:rsidR="00BF6991">
              <w:rPr>
                <w:noProof/>
              </w:rPr>
              <w:t>‘</w:t>
            </w:r>
            <w:r w:rsidR="00DF217A">
              <w:rPr>
                <w:noProof/>
              </w:rPr>
              <w:t xml:space="preserve"> </w:t>
            </w:r>
            <w:r w:rsidR="00BF6991">
              <w:rPr>
                <w:noProof/>
              </w:rPr>
              <w:t>can</w:t>
            </w:r>
            <w:r w:rsidR="00DF217A">
              <w:rPr>
                <w:noProof/>
              </w:rPr>
              <w:t xml:space="preserve"> be removed for the UE capabilites which can be configured perTM and/or perBoBCperTM.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74595" w:rsidRDefault="00974595" w:rsidP="00FB6B62">
            <w:pPr>
              <w:pStyle w:val="CRCoverPage"/>
              <w:numPr>
                <w:ilvl w:val="0"/>
                <w:numId w:val="5"/>
              </w:numPr>
              <w:spacing w:before="40" w:afterLines="40" w:after="96"/>
            </w:pPr>
            <w:r>
              <w:t xml:space="preserve">Amend the description of </w:t>
            </w:r>
            <w:r w:rsidRPr="00974595">
              <w:rPr>
                <w:noProof/>
              </w:rPr>
              <w:t>dmrs-Enhancements-r13</w:t>
            </w:r>
            <w:r w:rsidR="00FB6B62">
              <w:t xml:space="preserve"> </w:t>
            </w:r>
            <w:r w:rsidR="00FB6B62" w:rsidRPr="00FB6B62">
              <w:rPr>
                <w:noProof/>
              </w:rPr>
              <w:t>and nonPrecoded-r13</w:t>
            </w:r>
            <w:r>
              <w:rPr>
                <w:noProof/>
              </w:rPr>
              <w:t>.</w:t>
            </w:r>
          </w:p>
          <w:p w:rsidR="00BF6991" w:rsidRDefault="00BF6991" w:rsidP="00472E44">
            <w:pPr>
              <w:pStyle w:val="CRCoverPage"/>
              <w:numPr>
                <w:ilvl w:val="0"/>
                <w:numId w:val="5"/>
              </w:numPr>
              <w:spacing w:before="40" w:afterLines="40" w:after="96"/>
            </w:pPr>
            <w:r>
              <w:rPr>
                <w:noProof/>
              </w:rPr>
              <w:t>The descriptions on the configuration for the UE capabilites which can be configured perTM and/or perBoBCperTM are improved.</w:t>
            </w:r>
          </w:p>
          <w:p w:rsidR="00B07188" w:rsidRPr="00821F0B" w:rsidRDefault="00B07188" w:rsidP="00B07188">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801149" w:rsidP="00B07188">
            <w:pPr>
              <w:pStyle w:val="CRCoverPage"/>
              <w:spacing w:after="0"/>
              <w:rPr>
                <w:noProof/>
                <w:lang w:eastAsia="zh-CN"/>
              </w:rPr>
            </w:pPr>
            <w:r>
              <w:t>EBF/</w:t>
            </w:r>
            <w:r w:rsidR="005C1B86">
              <w:t>FD-MIMO capability signaling</w:t>
            </w:r>
          </w:p>
          <w:p w:rsidR="00B07188" w:rsidRPr="00AF4A9F" w:rsidRDefault="00B07188"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5C1B86" w:rsidP="00085BC8">
            <w:pPr>
              <w:pStyle w:val="CRCoverPage"/>
              <w:spacing w:after="0"/>
              <w:rPr>
                <w:noProof/>
                <w:lang w:eastAsia="zh-CN"/>
              </w:rPr>
            </w:pPr>
            <w:r>
              <w:rPr>
                <w:noProof/>
                <w:lang w:eastAsia="zh-CN"/>
              </w:rPr>
              <w:t>There are no interoperability issues.</w:t>
            </w:r>
          </w:p>
          <w:p w:rsidR="005C1B86" w:rsidRDefault="005C1B86" w:rsidP="00B071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34DC" w:rsidP="007634DC">
            <w:pPr>
              <w:pStyle w:val="CRCoverPage"/>
              <w:spacing w:after="0"/>
              <w:ind w:left="100"/>
              <w:rPr>
                <w:noProof/>
              </w:rPr>
            </w:pPr>
            <w:r>
              <w:rPr>
                <w:bCs/>
              </w:rPr>
              <w:t>T</w:t>
            </w:r>
            <w:r w:rsidR="00053251">
              <w:rPr>
                <w:bCs/>
              </w:rPr>
              <w:t xml:space="preserve">he </w:t>
            </w:r>
            <w:r w:rsidR="00053251" w:rsidRPr="00974595">
              <w:rPr>
                <w:noProof/>
              </w:rPr>
              <w:t>description of dmrs-Enhancements-r13</w:t>
            </w:r>
            <w:r w:rsidR="00053251">
              <w:rPr>
                <w:noProof/>
              </w:rPr>
              <w:t xml:space="preserve"> </w:t>
            </w:r>
            <w:r w:rsidR="00FB6B62">
              <w:rPr>
                <w:noProof/>
              </w:rPr>
              <w:t xml:space="preserve">and </w:t>
            </w:r>
            <w:r w:rsidR="00FB6B62" w:rsidRPr="00FB6B62">
              <w:rPr>
                <w:noProof/>
              </w:rPr>
              <w:t>nonPrecoded-r13</w:t>
            </w:r>
            <w:r w:rsidR="00FB6B62">
              <w:rPr>
                <w:noProof/>
              </w:rPr>
              <w:t xml:space="preserve"> remain inaccurate</w:t>
            </w:r>
            <w:r w:rsidR="00B07188">
              <w:rPr>
                <w:bCs/>
              </w:rPr>
              <w:t>.</w:t>
            </w:r>
            <w:r w:rsidR="00BF6991">
              <w:rPr>
                <w:bCs/>
              </w:rPr>
              <w:t xml:space="preserve"> And some descriptions on </w:t>
            </w:r>
            <w:r w:rsidR="00BF6991">
              <w:rPr>
                <w:noProof/>
              </w:rPr>
              <w:t>the configuration for the UE capabilites which can be configured perTM and/or perBoBCperTM are not entirely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36FD" w:rsidP="007634DC">
            <w:pPr>
              <w:pStyle w:val="CRCoverPage"/>
              <w:spacing w:after="0"/>
              <w:ind w:left="100"/>
              <w:rPr>
                <w:noProof/>
              </w:rPr>
            </w:pPr>
            <w:r>
              <w:rPr>
                <w:noProof/>
              </w:rPr>
              <w:t xml:space="preserve">4.3.28.1, </w:t>
            </w:r>
            <w:r w:rsidR="00F97E55">
              <w:rPr>
                <w:noProof/>
              </w:rPr>
              <w:t xml:space="preserve">4.3.28.4, </w:t>
            </w:r>
            <w:r w:rsidR="00DB27E4">
              <w:rPr>
                <w:noProof/>
              </w:rPr>
              <w:t>4.3.2</w:t>
            </w:r>
            <w:r w:rsidR="00F97E55">
              <w:rPr>
                <w:noProof/>
              </w:rPr>
              <w:t>8.</w:t>
            </w:r>
            <w:r w:rsidR="00DB27E4">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34D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634DC" w:rsidP="00713B29">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494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C64F79" w:rsidRPr="00B511B3" w:rsidRDefault="00C64F79" w:rsidP="00C64F79">
      <w:pPr>
        <w:pStyle w:val="4"/>
      </w:pPr>
      <w:bookmarkStart w:id="3" w:name="_Toc5986088"/>
      <w:bookmarkStart w:id="4" w:name="_Toc535259416"/>
      <w:bookmarkStart w:id="5" w:name="_Toc535259418"/>
      <w:bookmarkStart w:id="6" w:name="_Toc535259422"/>
      <w:r w:rsidRPr="00B511B3">
        <w:t>4.3.28.1</w:t>
      </w:r>
      <w:r w:rsidRPr="00B511B3">
        <w:tab/>
      </w:r>
      <w:r w:rsidRPr="00B511B3">
        <w:rPr>
          <w:i/>
        </w:rPr>
        <w:t>beamformed-r13</w:t>
      </w:r>
      <w:bookmarkEnd w:id="3"/>
    </w:p>
    <w:p w:rsidR="00C64F79" w:rsidRPr="00B511B3" w:rsidRDefault="00C64F79" w:rsidP="00C64F79">
      <w:r w:rsidRPr="00B511B3">
        <w:t>Indicates the UE capabilities concerning beamformed EBF/ FD-MIMO operation (class B), see TS 36.213 [22], clause 7.2.5. The capabilities comprise of a list of pairs of {k-Max, n-MaxList} values with the n</w:t>
      </w:r>
      <w:r w:rsidRPr="00B511B3">
        <w:rPr>
          <w:vertAlign w:val="superscript"/>
        </w:rPr>
        <w:t>th</w:t>
      </w:r>
      <w:r w:rsidRPr="00B511B3">
        <w:t xml:space="preserve"> entry indicating the values that the UE supports for each CSI process in case n CSI processes would be configured, with:</w:t>
      </w:r>
    </w:p>
    <w:p w:rsidR="00C64F79" w:rsidRPr="00B511B3" w:rsidRDefault="00C64F79" w:rsidP="00C64F79">
      <w:pPr>
        <w:pStyle w:val="B1"/>
      </w:pPr>
      <w:r w:rsidRPr="00B511B3">
        <w:t>-</w:t>
      </w:r>
      <w:r w:rsidRPr="00B511B3">
        <w:tab/>
        <w:t>k-Max: Indicating the maximum number of NZP CSI RS resource configurations supported</w:t>
      </w:r>
    </w:p>
    <w:p w:rsidR="00C64F79" w:rsidRPr="00B511B3" w:rsidRDefault="00C64F79" w:rsidP="00C64F79">
      <w:pPr>
        <w:pStyle w:val="B1"/>
      </w:pPr>
      <w:r w:rsidRPr="00B511B3">
        <w:t>-</w:t>
      </w:r>
      <w:r w:rsidRPr="00B511B3">
        <w:tab/>
        <w:t>n-Max: Indicating the maximum number of NZP CSI RS ports supported within a CSI process.</w:t>
      </w:r>
    </w:p>
    <w:p w:rsidR="00C64F79" w:rsidRPr="00B511B3" w:rsidRDefault="00C64F79" w:rsidP="00C64F79">
      <w:r w:rsidRPr="00B511B3">
        <w:t>The capability parameter</w:t>
      </w:r>
      <w:del w:id="7" w:author="Huawei" w:date="2019-05-02T13:23:00Z">
        <w:r w:rsidRPr="00B511B3" w:rsidDel="00DF217A">
          <w:delText>s</w:delText>
        </w:r>
      </w:del>
      <w:r w:rsidRPr="00B511B3">
        <w:t xml:space="preserve"> </w:t>
      </w:r>
      <w:del w:id="8" w:author="Huawei" w:date="2019-05-02T13:23:00Z">
        <w:r w:rsidRPr="00B511B3" w:rsidDel="00DF217A">
          <w:delText xml:space="preserve">are </w:delText>
        </w:r>
      </w:del>
      <w:ins w:id="9" w:author="Huawei" w:date="2019-05-02T13:23:00Z">
        <w:r w:rsidR="00DF217A">
          <w:t>is</w:t>
        </w:r>
        <w:r w:rsidR="00DF217A" w:rsidRPr="00B511B3">
          <w:t xml:space="preserve"> </w:t>
        </w:r>
      </w:ins>
      <w:r w:rsidRPr="00B511B3">
        <w:t>provided separately per transmission mode (TM9, TM10)</w:t>
      </w:r>
      <w:ins w:id="10"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B511B3">
        <w:t>. The capability parameters may also be provided per band combination. Furthermore, capability parameters may be provided per UE, which are applicable for band combinations for which the concerned capabilities are not signalled.</w:t>
      </w:r>
    </w:p>
    <w:p w:rsidR="00C64F79" w:rsidRPr="00B511B3" w:rsidRDefault="00C64F79" w:rsidP="00C64F79">
      <w:pPr>
        <w:pStyle w:val="4"/>
      </w:pPr>
      <w:bookmarkStart w:id="11" w:name="_Toc5986089"/>
      <w:r w:rsidRPr="00B511B3">
        <w:t>4.3.28.2</w:t>
      </w:r>
      <w:r w:rsidRPr="00B511B3">
        <w:tab/>
      </w:r>
      <w:r w:rsidRPr="00B511B3">
        <w:rPr>
          <w:i/>
        </w:rPr>
        <w:t>channelMeasRestriction-r13</w:t>
      </w:r>
      <w:bookmarkEnd w:id="11"/>
    </w:p>
    <w:p w:rsidR="00C64F79" w:rsidRPr="00B511B3" w:rsidRDefault="00C64F79" w:rsidP="00C64F79">
      <w:pPr>
        <w:rPr>
          <w:noProof/>
        </w:rPr>
      </w:pPr>
      <w:r w:rsidRPr="00B511B3">
        <w:rPr>
          <w:noProof/>
        </w:rPr>
        <w:t>Indicates whether the UE supports channel measurement restriction</w:t>
      </w:r>
      <w:r w:rsidRPr="00B511B3">
        <w:t>, see TS 36.213 [22], clause 7.2.3</w:t>
      </w:r>
      <w:r w:rsidRPr="00B511B3">
        <w:rPr>
          <w:noProof/>
        </w:rPr>
        <w:t xml:space="preserve">. </w:t>
      </w:r>
      <w:r w:rsidRPr="00B511B3">
        <w:t>The capability parameter is provided separately per transmission mode (TM9, TM10).</w:t>
      </w:r>
    </w:p>
    <w:p w:rsidR="00C64F79" w:rsidRPr="00B511B3" w:rsidRDefault="00C64F79" w:rsidP="00C64F79">
      <w:pPr>
        <w:pStyle w:val="4"/>
      </w:pPr>
      <w:bookmarkStart w:id="12" w:name="_Toc5986090"/>
      <w:r w:rsidRPr="00B511B3">
        <w:t>4.3.28.3</w:t>
      </w:r>
      <w:r w:rsidRPr="00B511B3">
        <w:tab/>
      </w:r>
      <w:r w:rsidRPr="00B511B3">
        <w:rPr>
          <w:i/>
        </w:rPr>
        <w:t>csi-RS-EnhancementsTDD-r13</w:t>
      </w:r>
      <w:bookmarkEnd w:id="12"/>
    </w:p>
    <w:p w:rsidR="00C64F79" w:rsidRPr="00C64F79" w:rsidRDefault="00C64F79" w:rsidP="00C64F79">
      <w:pPr>
        <w:rPr>
          <w:noProof/>
        </w:rPr>
      </w:pPr>
      <w:r w:rsidRPr="00B511B3">
        <w:rPr>
          <w:noProof/>
        </w:rPr>
        <w:t>Indicates whether the UE supports CSI-RS enhancements applicable for TDD</w:t>
      </w:r>
      <w:r w:rsidRPr="00B511B3">
        <w:t>, see TS 36.211 [17], clause 6.10.5</w:t>
      </w:r>
      <w:r w:rsidRPr="00B511B3">
        <w:rPr>
          <w:noProof/>
        </w:rPr>
        <w:t>.</w:t>
      </w:r>
      <w:r w:rsidRPr="00B511B3">
        <w:t xml:space="preserve"> The capability parameter is provided separately per transmission mode (TM9, TM10).</w:t>
      </w:r>
      <w:r w:rsidRPr="00C64F79">
        <w:rPr>
          <w:noProof/>
        </w:rPr>
        <w:t xml:space="preserve"> </w:t>
      </w:r>
    </w:p>
    <w:p w:rsidR="00974595" w:rsidRPr="000E2961" w:rsidRDefault="00974595" w:rsidP="00974595">
      <w:pPr>
        <w:pStyle w:val="4"/>
        <w:ind w:left="864" w:hanging="864"/>
      </w:pPr>
      <w:r w:rsidRPr="000E2961">
        <w:t>4.3.28.4</w:t>
      </w:r>
      <w:r w:rsidRPr="000E2961">
        <w:tab/>
      </w:r>
      <w:r w:rsidRPr="000E2961">
        <w:rPr>
          <w:i/>
        </w:rPr>
        <w:t>dmrs-Enhancements-r13</w:t>
      </w:r>
      <w:bookmarkEnd w:id="4"/>
    </w:p>
    <w:p w:rsidR="00974595" w:rsidRPr="000E2961" w:rsidRDefault="00974595" w:rsidP="00974595">
      <w:r w:rsidRPr="000E2961">
        <w:rPr>
          <w:noProof/>
        </w:rPr>
        <w:t>Indicates whether the UE supports DMRS enhancements for the indicated transmission mode</w:t>
      </w:r>
      <w:r w:rsidRPr="000E2961">
        <w:t>, see TS 36.213 [22</w:t>
      </w:r>
      <w:r>
        <w:t>]</w:t>
      </w:r>
      <w:r w:rsidRPr="000E2961">
        <w:t xml:space="preserve">, </w:t>
      </w:r>
      <w:r>
        <w:t xml:space="preserve">clause </w:t>
      </w:r>
      <w:r w:rsidRPr="000E2961">
        <w:t>7.1.5B and TS 36.212 [26</w:t>
      </w:r>
      <w:r>
        <w:t>]</w:t>
      </w:r>
      <w:r w:rsidRPr="000E2961">
        <w:t xml:space="preserve">, </w:t>
      </w:r>
      <w:r>
        <w:t xml:space="preserve">clauses </w:t>
      </w:r>
      <w:r w:rsidRPr="000E2961">
        <w:t>5.3.3.1.5C/ D</w:t>
      </w:r>
      <w:r w:rsidRPr="000E2961">
        <w:rPr>
          <w:noProof/>
        </w:rPr>
        <w:t>.</w:t>
      </w:r>
    </w:p>
    <w:p w:rsidR="00974595" w:rsidRPr="000E2961" w:rsidRDefault="00974595" w:rsidP="00974595">
      <w:r w:rsidRPr="000E2961">
        <w:t>The capability parameter is provided separately per transmission mode (TM9, TM10)</w:t>
      </w:r>
      <w:ins w:id="13"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14" w:author="Huawei" w:date="2019-04-30T15:42:00Z">
        <w:r w:rsidR="00085BC8" w:rsidRPr="00B511B3" w:rsidDel="00085BC8">
          <w:delText>The capability parameter may also be provided per band combination. Furthermore, a capability parameter may be provided per UE, which is applicable for band combinations for which the concerned capabilities are not signalled.</w:delText>
        </w:r>
      </w:del>
      <w:r w:rsidR="00085BC8" w:rsidRPr="000E2961" w:rsidDel="00282AD2">
        <w:t xml:space="preserve"> </w:t>
      </w:r>
    </w:p>
    <w:p w:rsidR="00974595" w:rsidRPr="000E2961" w:rsidRDefault="00974595" w:rsidP="00974595">
      <w:r w:rsidRPr="000E2961">
        <w:t>This field is absent when the FD-MIMO capability is provided as part of sTTI/sPT band combinations.</w:t>
      </w:r>
    </w:p>
    <w:p w:rsidR="00974595" w:rsidRPr="000E2961" w:rsidRDefault="00974595" w:rsidP="00974595">
      <w:pPr>
        <w:pStyle w:val="4"/>
        <w:ind w:left="864" w:hanging="864"/>
      </w:pPr>
      <w:bookmarkStart w:id="15" w:name="_Toc535259417"/>
      <w:r w:rsidRPr="000E2961">
        <w:t>4.3.28.5</w:t>
      </w:r>
      <w:r w:rsidRPr="000E2961">
        <w:tab/>
      </w:r>
      <w:r w:rsidRPr="000E2961">
        <w:rPr>
          <w:i/>
        </w:rPr>
        <w:t>interferenceMeasRestriction-r13</w:t>
      </w:r>
      <w:bookmarkEnd w:id="15"/>
    </w:p>
    <w:p w:rsidR="00974595" w:rsidRPr="000E2961" w:rsidRDefault="00974595" w:rsidP="00974595">
      <w:pPr>
        <w:rPr>
          <w:noProof/>
        </w:rPr>
      </w:pPr>
      <w:r w:rsidRPr="000E2961">
        <w:rPr>
          <w:noProof/>
        </w:rPr>
        <w:t>Indicates whether the UE supports interference measurement restriction</w:t>
      </w:r>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4"/>
        <w:ind w:left="864" w:hanging="864"/>
      </w:pPr>
      <w:r w:rsidRPr="000E2961">
        <w:t>4.3.28.6</w:t>
      </w:r>
      <w:r w:rsidRPr="000E2961">
        <w:tab/>
      </w:r>
      <w:r w:rsidRPr="000E2961">
        <w:rPr>
          <w:i/>
        </w:rPr>
        <w:t>nonPrecoded-r13</w:t>
      </w:r>
      <w:bookmarkEnd w:id="5"/>
    </w:p>
    <w:p w:rsidR="004965D2" w:rsidRPr="000E2961" w:rsidRDefault="004965D2" w:rsidP="004965D2">
      <w:pPr>
        <w:rPr>
          <w:noProof/>
        </w:rPr>
      </w:pPr>
      <w:r w:rsidRPr="000E2961">
        <w:rPr>
          <w:noProof/>
        </w:rPr>
        <w:t xml:space="preserve">Indicates the UE capabilities concerning non-precoded EBF/ FD-MIMO operation (class A) for </w:t>
      </w:r>
      <w:ins w:id="16" w:author="Huawei" w:date="2019-04-16T14:49:00Z">
        <w:r>
          <w:rPr>
            <w:noProof/>
          </w:rPr>
          <w:t xml:space="preserve">CSI-RS and CSI reporting using </w:t>
        </w:r>
      </w:ins>
      <w:ins w:id="17" w:author="Huawei" w:date="2019-04-30T15:42:00Z">
        <w:r w:rsidR="00085BC8">
          <w:rPr>
            <w:noProof/>
          </w:rPr>
          <w:t>8,</w:t>
        </w:r>
      </w:ins>
      <w:ins w:id="18" w:author="Huawei 1" w:date="2019-04-30T09:36:00Z">
        <w:r w:rsidR="00282AD2">
          <w:rPr>
            <w:noProof/>
          </w:rPr>
          <w:t xml:space="preserve"> </w:t>
        </w:r>
      </w:ins>
      <w:ins w:id="19" w:author="Huawei" w:date="2019-04-16T14:49:00Z">
        <w:r>
          <w:rPr>
            <w:noProof/>
          </w:rPr>
          <w:t xml:space="preserve">12 and 16 </w:t>
        </w:r>
      </w:ins>
      <w:ins w:id="20" w:author="Huawei" w:date="2019-04-30T15:43:00Z">
        <w:r w:rsidR="00085BC8">
          <w:rPr>
            <w:noProof/>
          </w:rPr>
          <w:t xml:space="preserve">antenna </w:t>
        </w:r>
      </w:ins>
      <w:ins w:id="21" w:author="Huawei" w:date="2019-04-16T14:49:00Z">
        <w:r>
          <w:rPr>
            <w:noProof/>
          </w:rPr>
          <w:t>ports</w:t>
        </w:r>
      </w:ins>
      <w:del w:id="22" w:author="Huawei" w:date="2019-05-02T13:24:00Z">
        <w:r w:rsidRPr="000E2961" w:rsidDel="00DF217A">
          <w:rPr>
            <w:noProof/>
          </w:rPr>
          <w:delText>band combinations for which the concerned capabilities are not signalled</w:delText>
        </w:r>
      </w:del>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B1"/>
      </w:pPr>
      <w:r w:rsidRPr="000E2961">
        <w:t>-</w:t>
      </w:r>
      <w:r w:rsidRPr="000E2961">
        <w:tab/>
        <w:t xml:space="preserve">config1: Indicates support of </w:t>
      </w:r>
      <w:ins w:id="23" w:author="Huawei" w:date="2019-04-16T14:50:00Z">
        <w:r>
          <w:t xml:space="preserve">codebook </w:t>
        </w:r>
      </w:ins>
      <w:r w:rsidRPr="000E2961">
        <w:t>configuration 1.</w:t>
      </w:r>
    </w:p>
    <w:p w:rsidR="004965D2" w:rsidRPr="000E2961" w:rsidRDefault="004965D2" w:rsidP="004965D2">
      <w:pPr>
        <w:pStyle w:val="B1"/>
      </w:pPr>
      <w:r w:rsidRPr="000E2961">
        <w:t>-</w:t>
      </w:r>
      <w:r w:rsidRPr="000E2961">
        <w:tab/>
        <w:t xml:space="preserve">config2: Indicates support of </w:t>
      </w:r>
      <w:ins w:id="24" w:author="Huawei" w:date="2019-04-16T14:50:00Z">
        <w:r>
          <w:t xml:space="preserve">codebook </w:t>
        </w:r>
      </w:ins>
      <w:r w:rsidRPr="000E2961">
        <w:t>configuration 2.</w:t>
      </w:r>
    </w:p>
    <w:p w:rsidR="004965D2" w:rsidRPr="000E2961" w:rsidRDefault="004965D2" w:rsidP="004965D2">
      <w:pPr>
        <w:pStyle w:val="B1"/>
      </w:pPr>
      <w:r w:rsidRPr="000E2961">
        <w:t>-</w:t>
      </w:r>
      <w:r w:rsidRPr="000E2961">
        <w:tab/>
        <w:t xml:space="preserve">config3: Indicates support of </w:t>
      </w:r>
      <w:ins w:id="25" w:author="Huawei" w:date="2019-04-16T14:50:00Z">
        <w:r>
          <w:t xml:space="preserve">codebook </w:t>
        </w:r>
      </w:ins>
      <w:r w:rsidRPr="000E2961">
        <w:t>configuration 3.</w:t>
      </w:r>
    </w:p>
    <w:p w:rsidR="004965D2" w:rsidRPr="000E2961" w:rsidRDefault="004965D2" w:rsidP="004965D2">
      <w:pPr>
        <w:pStyle w:val="B1"/>
      </w:pPr>
      <w:r w:rsidRPr="000E2961">
        <w:t>-</w:t>
      </w:r>
      <w:r w:rsidRPr="000E2961">
        <w:tab/>
        <w:t xml:space="preserve">config4: Indicates support of </w:t>
      </w:r>
      <w:ins w:id="26" w:author="Huawei" w:date="2019-04-16T14:50:00Z">
        <w:r>
          <w:t xml:space="preserve">codebook </w:t>
        </w:r>
      </w:ins>
      <w:r w:rsidRPr="000E2961">
        <w:t>configuration 4.</w:t>
      </w:r>
    </w:p>
    <w:p w:rsidR="004965D2" w:rsidRPr="000E2961" w:rsidRDefault="004965D2" w:rsidP="004965D2">
      <w:r w:rsidRPr="000E2961">
        <w:t>The capability parameter</w:t>
      </w:r>
      <w:del w:id="27" w:author="Huawei" w:date="2019-05-02T13:24:00Z">
        <w:r w:rsidRPr="000E2961" w:rsidDel="00DF217A">
          <w:delText>s</w:delText>
        </w:r>
      </w:del>
      <w:r w:rsidRPr="000E2961">
        <w:t xml:space="preserve"> </w:t>
      </w:r>
      <w:del w:id="28" w:author="Huawei" w:date="2019-05-02T13:24:00Z">
        <w:r w:rsidRPr="000E2961" w:rsidDel="00DF217A">
          <w:delText xml:space="preserve">are </w:delText>
        </w:r>
      </w:del>
      <w:ins w:id="29" w:author="Huawei" w:date="2019-05-02T13:24:00Z">
        <w:r w:rsidR="00DF217A">
          <w:t>is</w:t>
        </w:r>
        <w:r w:rsidR="00DF217A" w:rsidRPr="000E2961">
          <w:t xml:space="preserve"> </w:t>
        </w:r>
      </w:ins>
      <w:r w:rsidRPr="000E2961">
        <w:t>provided separately per transmission mode (TM9, TM10)</w:t>
      </w:r>
      <w:ins w:id="30" w:author="Huawei" w:date="2019-05-02T13:24: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31" w:author="Huawei" w:date="2019-05-02T13:24:00Z">
        <w:r w:rsidRPr="000E2961" w:rsidDel="00DF217A">
          <w:delText>The capability parameters may also be provided per band combination. Furthermore, capability parameters may be provided per UE, which are applicable for band combinations for which the concerned capabilities are not signalled.</w:delText>
        </w:r>
      </w:del>
    </w:p>
    <w:p w:rsidR="004965D2" w:rsidRPr="000E2961" w:rsidRDefault="004965D2" w:rsidP="004965D2">
      <w:pPr>
        <w:pStyle w:val="4"/>
        <w:ind w:left="864" w:hanging="864"/>
      </w:pPr>
      <w:bookmarkStart w:id="32" w:name="_Toc535259419"/>
      <w:r w:rsidRPr="000E2961">
        <w:lastRenderedPageBreak/>
        <w:t>4.3.28.7</w:t>
      </w:r>
      <w:r w:rsidRPr="000E2961">
        <w:tab/>
      </w:r>
      <w:r w:rsidRPr="000E2961">
        <w:rPr>
          <w:i/>
        </w:rPr>
        <w:t>srs-Enhancements-r13</w:t>
      </w:r>
      <w:bookmarkEnd w:id="32"/>
    </w:p>
    <w:p w:rsidR="004965D2" w:rsidRPr="000E2961" w:rsidRDefault="004965D2" w:rsidP="004965D2">
      <w:pPr>
        <w:rPr>
          <w:noProof/>
        </w:rPr>
      </w:pPr>
      <w:r w:rsidRPr="000E2961">
        <w:rPr>
          <w:noProof/>
        </w:rPr>
        <w:t>Indicates for a particular transmission mode whether the UE supports SRS enhancements</w:t>
      </w:r>
      <w:r w:rsidRPr="000E2961">
        <w:t>, see TS 36.211 [17</w:t>
      </w:r>
      <w:r>
        <w:t>]</w:t>
      </w:r>
      <w:r w:rsidRPr="000E2961">
        <w:t xml:space="preserve">, </w:t>
      </w:r>
      <w:r>
        <w:t xml:space="preserve">clause </w:t>
      </w:r>
      <w:r w:rsidRPr="000E2961">
        <w:t>5.5.3</w:t>
      </w:r>
      <w:r w:rsidRPr="000E2961">
        <w:rPr>
          <w:noProof/>
        </w:rPr>
        <w:t>.</w:t>
      </w:r>
    </w:p>
    <w:p w:rsidR="004965D2" w:rsidRPr="000E2961" w:rsidRDefault="004965D2" w:rsidP="004965D2">
      <w:pPr>
        <w:pStyle w:val="4"/>
        <w:ind w:left="864" w:hanging="864"/>
      </w:pPr>
      <w:bookmarkStart w:id="33" w:name="_Toc535259420"/>
      <w:r w:rsidRPr="000E2961">
        <w:t>4.3.28.8</w:t>
      </w:r>
      <w:r w:rsidRPr="000E2961">
        <w:tab/>
      </w:r>
      <w:r w:rsidRPr="000E2961">
        <w:rPr>
          <w:i/>
        </w:rPr>
        <w:t>srs-EnhancementsTDD-r13</w:t>
      </w:r>
      <w:bookmarkEnd w:id="33"/>
    </w:p>
    <w:p w:rsidR="004965D2" w:rsidRPr="000E2961" w:rsidRDefault="004965D2" w:rsidP="004965D2">
      <w:pPr>
        <w:rPr>
          <w:noProof/>
        </w:rPr>
      </w:pPr>
      <w:r w:rsidRPr="000E2961">
        <w:rPr>
          <w:noProof/>
        </w:rPr>
        <w:t>Indicates for a particular transmission mode whether the UE supports TDD specific SRS enhancements</w:t>
      </w:r>
      <w:r w:rsidRPr="000E2961">
        <w:t>, see TS 36.211 [17</w:t>
      </w:r>
      <w:r>
        <w:t>]</w:t>
      </w:r>
      <w:r w:rsidRPr="000E2961">
        <w:t xml:space="preserve">, </w:t>
      </w:r>
      <w:r>
        <w:t xml:space="preserve">clauses </w:t>
      </w:r>
      <w:r w:rsidRPr="000E2961">
        <w:t>4.2 and 5.5.3</w:t>
      </w:r>
      <w:r w:rsidRPr="000E2961">
        <w:rPr>
          <w:noProof/>
        </w:rPr>
        <w:t>.</w:t>
      </w:r>
    </w:p>
    <w:bookmarkEnd w:id="6"/>
    <w:p w:rsidR="00C51E74" w:rsidRPr="009D32F0" w:rsidRDefault="00C51E74" w:rsidP="00C51E74">
      <w:pPr>
        <w:keepLines/>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FF9" w:rsidRDefault="008E4FF9">
      <w:r>
        <w:separator/>
      </w:r>
    </w:p>
  </w:endnote>
  <w:endnote w:type="continuationSeparator" w:id="0">
    <w:p w:rsidR="008E4FF9" w:rsidRDefault="008E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FF9" w:rsidRDefault="008E4FF9">
      <w:r>
        <w:separator/>
      </w:r>
    </w:p>
  </w:footnote>
  <w:footnote w:type="continuationSeparator" w:id="0">
    <w:p w:rsidR="008E4FF9" w:rsidRDefault="008E4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8E4F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7D2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8E4F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7AEB"/>
    <w:rsid w:val="00076E5E"/>
    <w:rsid w:val="00085BC8"/>
    <w:rsid w:val="000A6394"/>
    <w:rsid w:val="000B7FED"/>
    <w:rsid w:val="000C038A"/>
    <w:rsid w:val="000C61AD"/>
    <w:rsid w:val="000C6598"/>
    <w:rsid w:val="000E7940"/>
    <w:rsid w:val="00100839"/>
    <w:rsid w:val="0011177E"/>
    <w:rsid w:val="00145D43"/>
    <w:rsid w:val="00151348"/>
    <w:rsid w:val="00152193"/>
    <w:rsid w:val="00192C46"/>
    <w:rsid w:val="001A08B3"/>
    <w:rsid w:val="001A7B60"/>
    <w:rsid w:val="001B52F0"/>
    <w:rsid w:val="001B7A65"/>
    <w:rsid w:val="001E41F3"/>
    <w:rsid w:val="001E7C16"/>
    <w:rsid w:val="002134E8"/>
    <w:rsid w:val="0026004D"/>
    <w:rsid w:val="002640DD"/>
    <w:rsid w:val="00270FD3"/>
    <w:rsid w:val="00275D12"/>
    <w:rsid w:val="00282AD2"/>
    <w:rsid w:val="00284FEB"/>
    <w:rsid w:val="002860C4"/>
    <w:rsid w:val="00291391"/>
    <w:rsid w:val="002A67DC"/>
    <w:rsid w:val="002B0E68"/>
    <w:rsid w:val="002B2A13"/>
    <w:rsid w:val="002B4F18"/>
    <w:rsid w:val="002B5741"/>
    <w:rsid w:val="002E777C"/>
    <w:rsid w:val="002F4078"/>
    <w:rsid w:val="00305409"/>
    <w:rsid w:val="003609EF"/>
    <w:rsid w:val="0036231A"/>
    <w:rsid w:val="00374DD4"/>
    <w:rsid w:val="00392A33"/>
    <w:rsid w:val="003939AC"/>
    <w:rsid w:val="003E1A36"/>
    <w:rsid w:val="00403F12"/>
    <w:rsid w:val="00410371"/>
    <w:rsid w:val="004232B3"/>
    <w:rsid w:val="004242F1"/>
    <w:rsid w:val="00467DF3"/>
    <w:rsid w:val="00472E44"/>
    <w:rsid w:val="004965D2"/>
    <w:rsid w:val="004A245E"/>
    <w:rsid w:val="004A61A6"/>
    <w:rsid w:val="004B3281"/>
    <w:rsid w:val="004B3C5D"/>
    <w:rsid w:val="004B75B7"/>
    <w:rsid w:val="004D14AB"/>
    <w:rsid w:val="0051580D"/>
    <w:rsid w:val="00523645"/>
    <w:rsid w:val="00544948"/>
    <w:rsid w:val="00547111"/>
    <w:rsid w:val="00592D74"/>
    <w:rsid w:val="00593383"/>
    <w:rsid w:val="005A7A47"/>
    <w:rsid w:val="005C1B86"/>
    <w:rsid w:val="005C5ECB"/>
    <w:rsid w:val="005E2C44"/>
    <w:rsid w:val="005F1444"/>
    <w:rsid w:val="00614393"/>
    <w:rsid w:val="00621188"/>
    <w:rsid w:val="0062171B"/>
    <w:rsid w:val="006257ED"/>
    <w:rsid w:val="00695808"/>
    <w:rsid w:val="006A3CC5"/>
    <w:rsid w:val="006A614C"/>
    <w:rsid w:val="006B46FB"/>
    <w:rsid w:val="006D490A"/>
    <w:rsid w:val="006E21FB"/>
    <w:rsid w:val="00713B29"/>
    <w:rsid w:val="00730365"/>
    <w:rsid w:val="007539BB"/>
    <w:rsid w:val="007634DC"/>
    <w:rsid w:val="00774689"/>
    <w:rsid w:val="00792342"/>
    <w:rsid w:val="007977A8"/>
    <w:rsid w:val="007B512A"/>
    <w:rsid w:val="007C1988"/>
    <w:rsid w:val="007C2097"/>
    <w:rsid w:val="007D273F"/>
    <w:rsid w:val="007D64AF"/>
    <w:rsid w:val="007D6A07"/>
    <w:rsid w:val="007F7259"/>
    <w:rsid w:val="00801149"/>
    <w:rsid w:val="008026B6"/>
    <w:rsid w:val="008040A8"/>
    <w:rsid w:val="008279FA"/>
    <w:rsid w:val="008626E7"/>
    <w:rsid w:val="00870EE7"/>
    <w:rsid w:val="0089475D"/>
    <w:rsid w:val="008A029A"/>
    <w:rsid w:val="008A45A6"/>
    <w:rsid w:val="008B2C49"/>
    <w:rsid w:val="008C2D25"/>
    <w:rsid w:val="008D72E7"/>
    <w:rsid w:val="008E36FD"/>
    <w:rsid w:val="008E4FF9"/>
    <w:rsid w:val="008F356D"/>
    <w:rsid w:val="008F686C"/>
    <w:rsid w:val="008F7486"/>
    <w:rsid w:val="009148DE"/>
    <w:rsid w:val="009412C2"/>
    <w:rsid w:val="00950D88"/>
    <w:rsid w:val="009520BB"/>
    <w:rsid w:val="00963EAA"/>
    <w:rsid w:val="00974595"/>
    <w:rsid w:val="009777D9"/>
    <w:rsid w:val="00991B88"/>
    <w:rsid w:val="009A5753"/>
    <w:rsid w:val="009A579D"/>
    <w:rsid w:val="009B50C3"/>
    <w:rsid w:val="009E3297"/>
    <w:rsid w:val="009E5F79"/>
    <w:rsid w:val="009F734F"/>
    <w:rsid w:val="00A246B6"/>
    <w:rsid w:val="00A27CBF"/>
    <w:rsid w:val="00A47E70"/>
    <w:rsid w:val="00A50CF0"/>
    <w:rsid w:val="00A7671C"/>
    <w:rsid w:val="00AA2CBC"/>
    <w:rsid w:val="00AC5820"/>
    <w:rsid w:val="00AD1CD8"/>
    <w:rsid w:val="00B07188"/>
    <w:rsid w:val="00B258BB"/>
    <w:rsid w:val="00B27603"/>
    <w:rsid w:val="00B40323"/>
    <w:rsid w:val="00B521ED"/>
    <w:rsid w:val="00B544F0"/>
    <w:rsid w:val="00B67B97"/>
    <w:rsid w:val="00B968C8"/>
    <w:rsid w:val="00BA3EC5"/>
    <w:rsid w:val="00BA51D9"/>
    <w:rsid w:val="00BB5DFC"/>
    <w:rsid w:val="00BD279D"/>
    <w:rsid w:val="00BD6BB8"/>
    <w:rsid w:val="00BD765A"/>
    <w:rsid w:val="00BF6991"/>
    <w:rsid w:val="00C34D27"/>
    <w:rsid w:val="00C460A1"/>
    <w:rsid w:val="00C51E74"/>
    <w:rsid w:val="00C54BBF"/>
    <w:rsid w:val="00C64F79"/>
    <w:rsid w:val="00C66BA2"/>
    <w:rsid w:val="00C670D3"/>
    <w:rsid w:val="00C95985"/>
    <w:rsid w:val="00CA6142"/>
    <w:rsid w:val="00CC5026"/>
    <w:rsid w:val="00CC68D0"/>
    <w:rsid w:val="00CF1883"/>
    <w:rsid w:val="00D03F9A"/>
    <w:rsid w:val="00D06D51"/>
    <w:rsid w:val="00D23548"/>
    <w:rsid w:val="00D24991"/>
    <w:rsid w:val="00D50255"/>
    <w:rsid w:val="00D96679"/>
    <w:rsid w:val="00DA3D25"/>
    <w:rsid w:val="00DB27E4"/>
    <w:rsid w:val="00DD59EA"/>
    <w:rsid w:val="00DE34CF"/>
    <w:rsid w:val="00DF217A"/>
    <w:rsid w:val="00DF750A"/>
    <w:rsid w:val="00E01F68"/>
    <w:rsid w:val="00E13B42"/>
    <w:rsid w:val="00E13F3D"/>
    <w:rsid w:val="00E34898"/>
    <w:rsid w:val="00E34B2B"/>
    <w:rsid w:val="00E444CA"/>
    <w:rsid w:val="00EA1AA8"/>
    <w:rsid w:val="00EB09B7"/>
    <w:rsid w:val="00EB28D1"/>
    <w:rsid w:val="00EE7D7C"/>
    <w:rsid w:val="00F23315"/>
    <w:rsid w:val="00F25D98"/>
    <w:rsid w:val="00F300FB"/>
    <w:rsid w:val="00F97E55"/>
    <w:rsid w:val="00FA4B5B"/>
    <w:rsid w:val="00FB6386"/>
    <w:rsid w:val="00FB6B62"/>
    <w:rsid w:val="00FC0E9F"/>
    <w:rsid w:val="00FC5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837CC-13B6-4394-B4F2-408B4EC1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4</Pages>
  <Words>964</Words>
  <Characters>5496</Characters>
  <Application>Microsoft Office Word</Application>
  <DocSecurity>0</DocSecurity>
  <Lines>45</Lines>
  <Paragraphs>12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2019-04-30T01:35:00Z</dcterms:created>
  <dcterms:modified xsi:type="dcterms:W3CDTF">2019-05-02T22:00:00Z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(3)BQbpNG5FNR/AczT/vqmNdUKUCGSBrqlAuO2GOh3Z4SS3lVMuRAe8ewQvY91Si8gKABWYU6in
oI22tOhTsamaaIncQtbJkeDgA0yHuMfOU3SvlESPOV/MwU0dODtuKfbYnoRapOnaZZzS/WHL
6wZ0cmWiO5kng7wCYkutMQWpwDGd6ioHYhgtDsFZ7uc7vaGk0NpPSSr14SQbstGSXNjkEhnN
YKQeTsq3YXfRpyGHNx</vt:lpwstr>
  </property>
  <property fmtid="{D5CDD505-2E9C-101B-9397-08002B2CF9AE}" pid="22" name="_2015_ms_pID_7253431">
    <vt:lpwstr>9ldXquf5GP0jB2b40ggQNNtgLKMEpz8VGZu5AqqIdHrlgq/U1i8jqu
24xTPFhoFt8Dy1Ri6C8QfoLPujodXu2yYli37ev6UdAf2pKyE6r5bCtmZTJ3DQrEP80zb6iU
aeQy6irapJgmP2BlxBE8rh46itk9Y1t62DGHj7dW5ku0t/2RQCEQQAtxRfUvQ3pE1/ZKnVKv
Aq8CkBPEO0E5EFrhOqIlo/EZOTLoJWaNzzO0</vt:lpwstr>
  </property>
  <property fmtid="{D5CDD505-2E9C-101B-9397-08002B2CF9AE}" pid="23" name="_2015_ms_pID_7253432">
    <vt:lpwstr>1QCQWM8Cl/S7h3mpqlIhCyU=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1556834401</vt:lpwstr>
  </property>
</Properties>
</file>